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74369E31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B3364E">
        <w:rPr>
          <w:rFonts w:cs="Arial"/>
          <w:b/>
          <w:sz w:val="24"/>
          <w:szCs w:val="24"/>
          <w:lang w:val="sv-SE"/>
        </w:rPr>
        <w:t>326</w:t>
      </w:r>
      <w:r w:rsidR="00045C08">
        <w:rPr>
          <w:rFonts w:cs="Arial"/>
          <w:b/>
          <w:sz w:val="24"/>
          <w:szCs w:val="24"/>
          <w:lang w:val="sv-SE"/>
        </w:rPr>
        <w:t>1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0B49C" w:rsidR="001E41F3" w:rsidRPr="00410371" w:rsidRDefault="005826E2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87194">
              <w:rPr>
                <w:b/>
                <w:noProof/>
                <w:sz w:val="28"/>
              </w:rPr>
              <w:t>.4</w:t>
            </w:r>
            <w:r w:rsidR="00EA3EBB">
              <w:rPr>
                <w:b/>
                <w:noProof/>
                <w:sz w:val="28"/>
              </w:rPr>
              <w:t>1</w:t>
            </w:r>
            <w:r w:rsidR="00642A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42252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F3CDE">
              <w:rPr>
                <w:b/>
                <w:noProof/>
                <w:sz w:val="28"/>
              </w:rPr>
              <w:t>01</w:t>
            </w:r>
            <w:r w:rsidR="00045C0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46082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45C08">
              <w:rPr>
                <w:b/>
                <w:noProof/>
                <w:sz w:val="32"/>
              </w:rPr>
              <w:t>7.0.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7104FF31" w:rsidR="00D9707C" w:rsidRDefault="00512A7D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58EFC" w:rsidR="001E41F3" w:rsidRPr="005A01E9" w:rsidRDefault="009F102C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 xml:space="preserve">Clarify the </w:t>
            </w:r>
            <w:r w:rsidRPr="009F102C">
              <w:rPr>
                <w:szCs w:val="18"/>
              </w:rPr>
              <w:t>UE Security Capabilities</w:t>
            </w:r>
            <w:r>
              <w:rPr>
                <w:szCs w:val="18"/>
              </w:rPr>
              <w:t xml:space="preserve"> </w:t>
            </w:r>
            <w:r w:rsidR="00F75B18">
              <w:rPr>
                <w:szCs w:val="18"/>
              </w:rPr>
              <w:t xml:space="preserve">IE </w:t>
            </w:r>
            <w:r>
              <w:rPr>
                <w:szCs w:val="18"/>
              </w:rPr>
              <w:t>not applicable to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10AFB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8E0330">
              <w:t xml:space="preserve">, </w:t>
            </w:r>
            <w:r w:rsidR="00BB0C70">
              <w:t>Huawei</w:t>
            </w:r>
            <w:r w:rsidR="00374AF4"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42AA4A" w:rsidR="001E41F3" w:rsidRDefault="00A5743B" w:rsidP="00587194">
            <w:pPr>
              <w:pStyle w:val="CRCoverPage"/>
              <w:spacing w:after="0"/>
              <w:rPr>
                <w:noProof/>
              </w:rPr>
            </w:pPr>
            <w:r w:rsidRPr="00A5743B">
              <w:rPr>
                <w:noProof/>
              </w:rPr>
              <w:t>NR_NewRAT-Core</w:t>
            </w:r>
            <w:r w:rsidR="00D61BF1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5EF19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51756" w:rsidR="001E41F3" w:rsidRPr="00587194" w:rsidRDefault="00045C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3E15D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45C0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93BE8" w:rsidR="006B3A10" w:rsidRDefault="000E7460" w:rsidP="006B3A10">
            <w:pPr>
              <w:pStyle w:val="CRCoverPage"/>
            </w:pPr>
            <w:r>
              <w:t xml:space="preserve">In NGAP, the </w:t>
            </w:r>
            <w:r w:rsidRPr="000E7460">
              <w:rPr>
                <w:i/>
                <w:iCs/>
              </w:rPr>
              <w:t xml:space="preserve">UE Security Capabilities </w:t>
            </w:r>
            <w:r>
              <w:t xml:space="preserve">IE defines the </w:t>
            </w:r>
            <w:r w:rsidRPr="000E7460">
              <w:t>supported</w:t>
            </w:r>
            <w:r>
              <w:t xml:space="preserve"> NR/E-UTRA</w:t>
            </w:r>
            <w:r w:rsidRPr="000E7460">
              <w:t xml:space="preserve"> algorithms for encryption and integrity protection in the UE.</w:t>
            </w:r>
            <w:r>
              <w:t xml:space="preserve"> This IE is not applicable to non-3GPP access, but it is </w:t>
            </w:r>
            <w:r w:rsidR="002A649E">
              <w:t>not defined in</w:t>
            </w:r>
            <w:r>
              <w:t xml:space="preserve"> </w:t>
            </w:r>
            <w:r w:rsidR="002A649E">
              <w:t xml:space="preserve">TS </w:t>
            </w:r>
            <w:r>
              <w:t>29.413.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D49" w14:textId="0FB1DAD0" w:rsidR="00CC431E" w:rsidRDefault="00FB7248" w:rsidP="00E71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r w:rsidRPr="000E7460">
              <w:rPr>
                <w:i/>
                <w:iCs/>
              </w:rPr>
              <w:t xml:space="preserve">UE Security Capabilities </w:t>
            </w:r>
            <w:r>
              <w:t xml:space="preserve">IE </w:t>
            </w:r>
            <w:r w:rsidRPr="00FB7248">
              <w:t>shall be ignored, when received</w:t>
            </w:r>
            <w:r>
              <w:t xml:space="preserve">. </w:t>
            </w:r>
          </w:p>
          <w:p w14:paraId="703D70CB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B643E43" w:rsidR="00511D4B" w:rsidRDefault="00511D4B" w:rsidP="009E2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9E27F1">
              <w:rPr>
                <w:noProof/>
              </w:rPr>
              <w:t xml:space="preserve">clarifies an </w:t>
            </w:r>
            <w:r w:rsidR="0044382E">
              <w:rPr>
                <w:noProof/>
              </w:rPr>
              <w:t xml:space="preserve">NR/E-UTRAN related </w:t>
            </w:r>
            <w:r w:rsidR="009E27F1">
              <w:rPr>
                <w:noProof/>
              </w:rPr>
              <w:t>IE not applicable to non-3GPP access</w:t>
            </w: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B6CA2" w:rsidR="006B3A10" w:rsidRDefault="001B054F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3785A">
              <w:t>he</w:t>
            </w:r>
            <w:r w:rsidR="00281216">
              <w:t xml:space="preserve"> receiver node may incorrectly fail the</w:t>
            </w:r>
            <w:r w:rsidR="0043785A">
              <w:t xml:space="preserve"> related NGAP procedure</w:t>
            </w:r>
            <w:r w:rsidR="009E27F1">
              <w:t>s</w:t>
            </w:r>
            <w:r w:rsidR="0043785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3635A" w:rsidR="001E41F3" w:rsidRDefault="0043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0FCFAEFB" w14:textId="77777777" w:rsidR="00C347B7" w:rsidRPr="006C17E1" w:rsidRDefault="00C347B7" w:rsidP="00C347B7">
      <w:pPr>
        <w:pStyle w:val="Heading2"/>
      </w:pPr>
      <w:bookmarkStart w:id="1" w:name="_Toc45830740"/>
      <w:bookmarkStart w:id="2" w:name="_Toc51762191"/>
      <w:bookmarkStart w:id="3" w:name="_Toc56516252"/>
      <w:bookmarkStart w:id="4" w:name="_Toc81228384"/>
      <w:bookmarkStart w:id="5" w:name="_Toc20953286"/>
      <w:bookmarkStart w:id="6" w:name="_Toc45830665"/>
      <w:bookmarkStart w:id="7" w:name="_Toc51762152"/>
      <w:bookmarkStart w:id="8" w:name="_Toc51851117"/>
      <w:bookmarkStart w:id="9" w:name="_Toc20955172"/>
      <w:bookmarkStart w:id="10" w:name="_Toc29503621"/>
      <w:bookmarkStart w:id="11" w:name="_Toc29504205"/>
      <w:bookmarkStart w:id="12" w:name="_Toc29504789"/>
      <w:bookmarkStart w:id="13" w:name="_Toc36553235"/>
      <w:bookmarkStart w:id="14" w:name="_Toc36554962"/>
      <w:bookmarkStart w:id="15" w:name="_Toc45652273"/>
      <w:bookmarkStart w:id="16" w:name="_Toc45658705"/>
      <w:bookmarkStart w:id="17" w:name="_Toc45720525"/>
      <w:bookmarkStart w:id="18" w:name="_Toc45798405"/>
      <w:bookmarkStart w:id="19" w:name="_Toc45897794"/>
      <w:bookmarkStart w:id="20" w:name="_Toc51745998"/>
      <w:bookmarkStart w:id="21" w:name="_Toc64446262"/>
      <w:bookmarkStart w:id="22" w:name="_Toc73982132"/>
      <w:bookmarkStart w:id="23" w:name="_Toc88652221"/>
      <w:bookmarkStart w:id="24" w:name="_Toc97891264"/>
      <w:bookmarkStart w:id="25" w:name="_Toc99123407"/>
      <w:bookmarkStart w:id="26" w:name="_Toc99662212"/>
      <w:bookmarkStart w:id="27" w:name="_Toc45832302"/>
      <w:bookmarkStart w:id="28" w:name="_Toc51763482"/>
      <w:bookmarkStart w:id="29" w:name="_Toc64448647"/>
      <w:bookmarkStart w:id="30" w:name="_Toc66289306"/>
      <w:bookmarkStart w:id="31" w:name="_Toc74154419"/>
      <w:bookmarkStart w:id="32" w:name="_Toc81383163"/>
      <w:bookmarkStart w:id="33" w:name="_Toc88657796"/>
      <w:bookmarkStart w:id="34" w:name="_Toc13920077"/>
      <w:bookmarkStart w:id="35" w:name="_Toc29392993"/>
      <w:bookmarkStart w:id="36" w:name="_Toc29393041"/>
      <w:bookmarkStart w:id="37" w:name="_Toc36556395"/>
      <w:bookmarkStart w:id="38" w:name="_Toc45833059"/>
      <w:bookmarkStart w:id="39" w:name="_Toc64448116"/>
      <w:bookmarkStart w:id="40" w:name="_Toc74152912"/>
      <w:bookmarkStart w:id="41" w:name="_Toc13920088"/>
      <w:bookmarkStart w:id="42" w:name="_Toc29393004"/>
      <w:bookmarkStart w:id="43" w:name="_Toc29393052"/>
      <w:bookmarkStart w:id="44" w:name="_Toc36556406"/>
      <w:bookmarkStart w:id="45" w:name="_Toc45833070"/>
      <w:bookmarkStart w:id="46" w:name="_Toc64448127"/>
      <w:bookmarkStart w:id="47" w:name="_Toc74152923"/>
      <w:bookmarkStart w:id="48" w:name="_Toc20954852"/>
      <w:bookmarkStart w:id="49" w:name="_Toc29503289"/>
      <w:bookmarkStart w:id="50" w:name="_Toc29503873"/>
      <w:bookmarkStart w:id="51" w:name="_Toc29504457"/>
      <w:bookmarkStart w:id="52" w:name="_Toc36552903"/>
      <w:bookmarkStart w:id="53" w:name="_Toc36554630"/>
      <w:bookmarkStart w:id="54" w:name="_Toc45651883"/>
      <w:bookmarkStart w:id="55" w:name="_Toc45658315"/>
      <w:bookmarkStart w:id="56" w:name="_Toc45720135"/>
      <w:bookmarkStart w:id="57" w:name="_Toc45798015"/>
      <w:bookmarkStart w:id="58" w:name="_Toc45897404"/>
      <w:bookmarkStart w:id="59" w:name="_Toc51745604"/>
      <w:bookmarkStart w:id="60" w:name="_Toc64445868"/>
      <w:bookmarkStart w:id="61" w:name="_Toc73981738"/>
      <w:bookmarkStart w:id="62" w:name="_Toc81304322"/>
      <w:bookmarkStart w:id="63" w:name="_Toc45651976"/>
      <w:bookmarkStart w:id="64" w:name="_Toc45658408"/>
      <w:bookmarkStart w:id="65" w:name="_Toc45720228"/>
      <w:bookmarkStart w:id="66" w:name="_Toc45798108"/>
      <w:bookmarkStart w:id="67" w:name="_Toc45897497"/>
      <w:bookmarkStart w:id="68" w:name="_Toc51745701"/>
      <w:bookmarkStart w:id="69" w:name="_Toc64445965"/>
      <w:bookmarkStart w:id="70" w:name="_Toc73981835"/>
      <w:bookmarkStart w:id="71" w:name="_Toc81304419"/>
      <w:bookmarkStart w:id="72" w:name="_Toc20953453"/>
      <w:bookmarkStart w:id="73" w:name="_Toc29390630"/>
      <w:bookmarkStart w:id="74" w:name="_Toc36551367"/>
      <w:bookmarkStart w:id="75" w:name="_Toc45831578"/>
      <w:bookmarkStart w:id="76" w:name="_Toc51762531"/>
      <w:bookmarkStart w:id="77" w:name="_Toc64381583"/>
      <w:bookmarkStart w:id="78" w:name="_Toc73964101"/>
      <w:bookmarkStart w:id="79" w:name="_Toc81228730"/>
      <w:bookmarkStart w:id="80" w:name="_Toc73964366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1"/>
      <w:bookmarkEnd w:id="2"/>
      <w:bookmarkEnd w:id="3"/>
      <w:bookmarkEnd w:id="4"/>
      <w:r w:rsidRPr="006C17E1">
        <w:t xml:space="preserve"> </w:t>
      </w:r>
    </w:p>
    <w:p w14:paraId="4148A7EE" w14:textId="77777777" w:rsidR="009D2B0E" w:rsidRPr="006C17E1" w:rsidRDefault="009D2B0E" w:rsidP="009D2B0E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1B5F276F" w14:textId="77777777" w:rsidR="009D2B0E" w:rsidRPr="006C17E1" w:rsidRDefault="009D2B0E" w:rsidP="009D2B0E">
      <w:r w:rsidRPr="006C17E1">
        <w:t>PDU SESSION RESOURCE SETUP REQUEST message:</w:t>
      </w:r>
    </w:p>
    <w:p w14:paraId="2C789C3A" w14:textId="77777777" w:rsidR="009D2B0E" w:rsidRPr="006C17E1" w:rsidRDefault="009D2B0E" w:rsidP="009D2B0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A0E1AD0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A276ACF" w14:textId="77777777" w:rsidR="009D2B0E" w:rsidRDefault="009D2B0E" w:rsidP="009D2B0E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553991D1" w14:textId="77777777" w:rsidR="009D2B0E" w:rsidRDefault="009D2B0E" w:rsidP="009D2B0E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C9BDA44" w14:textId="77777777" w:rsidR="009D2B0E" w:rsidRPr="006C17E1" w:rsidRDefault="009D2B0E" w:rsidP="009D2B0E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211264A" w14:textId="77777777" w:rsidR="009D2B0E" w:rsidRPr="006C17E1" w:rsidRDefault="009D2B0E" w:rsidP="009D2B0E">
      <w:r w:rsidRPr="006C17E1">
        <w:t>PDU SESSION RESOURCE RELEASE COMMAND message:</w:t>
      </w:r>
    </w:p>
    <w:p w14:paraId="06F6B895" w14:textId="77777777" w:rsidR="009D2B0E" w:rsidRPr="006C17E1" w:rsidRDefault="009D2B0E" w:rsidP="009D2B0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213DB7C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ED7F619" w14:textId="77777777" w:rsidR="009D2B0E" w:rsidRPr="006C17E1" w:rsidRDefault="009D2B0E" w:rsidP="009D2B0E">
      <w:r w:rsidRPr="006C17E1">
        <w:t>PDU SESSION RESOURCE MODIFY REQUEST message:</w:t>
      </w:r>
    </w:p>
    <w:p w14:paraId="0E08CC97" w14:textId="77777777" w:rsidR="009D2B0E" w:rsidRPr="006C17E1" w:rsidRDefault="009D2B0E" w:rsidP="009D2B0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29D767B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DD6F3F2" w14:textId="77777777" w:rsidR="009D2B0E" w:rsidRDefault="009D2B0E" w:rsidP="009D2B0E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6A596BA6" w14:textId="77777777" w:rsidR="009D2B0E" w:rsidRPr="006C17E1" w:rsidRDefault="009D2B0E" w:rsidP="009D2B0E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3839CE5" w14:textId="77777777" w:rsidR="009D2B0E" w:rsidRPr="006C17E1" w:rsidRDefault="009D2B0E" w:rsidP="009D2B0E">
      <w:r w:rsidRPr="006C17E1">
        <w:t>INITIAL CONTEXT SETUP REQUEST</w:t>
      </w:r>
      <w:r w:rsidRPr="006C17E1">
        <w:tab/>
        <w:t>message:</w:t>
      </w:r>
    </w:p>
    <w:p w14:paraId="6B26ABA5" w14:textId="77777777" w:rsidR="009D2B0E" w:rsidRPr="006C17E1" w:rsidRDefault="009D2B0E" w:rsidP="009D2B0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593CA75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81" w:name="_Hlk509393909"/>
      <w:r w:rsidRPr="00C31CB7">
        <w:rPr>
          <w:i/>
        </w:rPr>
        <w:t>for RRC INACTIVE</w:t>
      </w:r>
      <w:r w:rsidRPr="006C17E1">
        <w:t xml:space="preserve"> IE</w:t>
      </w:r>
      <w:bookmarkEnd w:id="81"/>
    </w:p>
    <w:p w14:paraId="51CACB89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6BEF2939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510D6378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09ADE4DD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F31A5D5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5EB3DB61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34F413F2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2AE007C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38555928" w14:textId="77777777" w:rsidR="009D2B0E" w:rsidRPr="006C17E1" w:rsidRDefault="009D2B0E" w:rsidP="009D2B0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3D4A31A4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625F3FCF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7B1FE33A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115D3204" w14:textId="77777777" w:rsidR="009D2B0E" w:rsidRDefault="009D2B0E" w:rsidP="009D2B0E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3F54865D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28B37F7E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092ED939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65500804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4A507704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0BF2AE12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80CA54E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182E8717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4C014A9B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6898008F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2A5A6F80" w14:textId="77777777" w:rsidR="009D2B0E" w:rsidRDefault="009D2B0E" w:rsidP="009D2B0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6A745D82" w14:textId="77777777" w:rsidR="009D2B0E" w:rsidRDefault="009D2B0E" w:rsidP="009D2B0E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2B078B58" w14:textId="5CDC08E7" w:rsidR="00E93219" w:rsidRDefault="00E93219" w:rsidP="00E93219">
      <w:pPr>
        <w:pStyle w:val="B2"/>
      </w:pPr>
      <w:ins w:id="82" w:author="Steven Xu" w:date="2022-04-20T15:00:00Z">
        <w:r w:rsidRPr="006C17E1">
          <w:t>-</w:t>
        </w:r>
        <w:r w:rsidRPr="006C17E1">
          <w:tab/>
        </w:r>
        <w:r w:rsidRPr="00E65CBC">
          <w:rPr>
            <w:i/>
            <w:iCs/>
            <w:rPrChange w:id="83" w:author="Steven Xu" w:date="2022-04-11T16:20:00Z">
              <w:rPr/>
            </w:rPrChange>
          </w:rPr>
          <w:t>UE Security Capabilities</w:t>
        </w:r>
        <w:r w:rsidRPr="006C17E1">
          <w:t xml:space="preserve"> IE</w:t>
        </w:r>
      </w:ins>
    </w:p>
    <w:p w14:paraId="519259B7" w14:textId="77777777" w:rsidR="00C347B7" w:rsidRDefault="00C347B7" w:rsidP="00C347B7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76889D1D" w14:textId="77777777" w:rsidR="00C347B7" w:rsidRDefault="00C347B7" w:rsidP="00C347B7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200675B" w14:textId="77777777" w:rsidR="00C347B7" w:rsidRPr="006C17E1" w:rsidRDefault="00C347B7" w:rsidP="00C347B7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489F7C9" w14:textId="77777777" w:rsidR="00C347B7" w:rsidRPr="006C17E1" w:rsidRDefault="00C347B7" w:rsidP="00C347B7">
      <w:r w:rsidRPr="006C17E1">
        <w:t>UE CONTEXT RELEASE COMPLETE message:</w:t>
      </w:r>
    </w:p>
    <w:p w14:paraId="0BF398E3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B3CFF27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0E1547F9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6176D5E6" w14:textId="77777777" w:rsidR="00C347B7" w:rsidRPr="006C17E1" w:rsidRDefault="00C347B7" w:rsidP="00C347B7">
      <w:r w:rsidRPr="006C17E1">
        <w:t>UE CONTEXT MODIFICATION REQUEST message:</w:t>
      </w:r>
    </w:p>
    <w:p w14:paraId="26F8CC78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1C8F15C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4E02121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563A623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7AE95A90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5443BF3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5BCBA03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3438CBAC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01EA6360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17F2FDD8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60010223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21BBF22D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42466CAF" w14:textId="77777777" w:rsidR="00C347B7" w:rsidRDefault="00C347B7" w:rsidP="00C347B7">
      <w:pPr>
        <w:pStyle w:val="B2"/>
      </w:pPr>
      <w:r w:rsidRPr="006C17E1">
        <w:lastRenderedPageBreak/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2C4423A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5E2D7DF1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12455C59" w14:textId="004E5BF1" w:rsidR="00C347B7" w:rsidRDefault="00C347B7" w:rsidP="00C347B7">
      <w:pPr>
        <w:pStyle w:val="B2"/>
        <w:rPr>
          <w:ins w:id="84" w:author="Steven Xu" w:date="2022-04-20T15:00:00Z"/>
        </w:rPr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5929CDBE" w14:textId="6F36BE6F" w:rsidR="00E93219" w:rsidRPr="006C17E1" w:rsidRDefault="00E93219" w:rsidP="00E93219">
      <w:pPr>
        <w:pStyle w:val="B2"/>
      </w:pPr>
      <w:ins w:id="85" w:author="Steven Xu" w:date="2022-04-20T15:00:00Z">
        <w:r w:rsidRPr="006C17E1">
          <w:t>-</w:t>
        </w:r>
        <w:r w:rsidRPr="006C17E1">
          <w:tab/>
        </w:r>
        <w:r w:rsidRPr="00E65CBC">
          <w:rPr>
            <w:i/>
            <w:iCs/>
            <w:rPrChange w:id="86" w:author="Steven Xu" w:date="2022-04-11T16:20:00Z">
              <w:rPr/>
            </w:rPrChange>
          </w:rPr>
          <w:t>UE Security Capabilities</w:t>
        </w:r>
        <w:r w:rsidRPr="006C17E1">
          <w:t xml:space="preserve"> IE</w:t>
        </w:r>
      </w:ins>
    </w:p>
    <w:p w14:paraId="09F474FD" w14:textId="77777777" w:rsidR="00C347B7" w:rsidRPr="006C17E1" w:rsidRDefault="00C347B7" w:rsidP="00C347B7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0238B94C" w14:textId="77777777" w:rsidR="00C347B7" w:rsidRPr="00CF54D1" w:rsidRDefault="00C347B7" w:rsidP="00C347B7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5529529A" w14:textId="77777777" w:rsidR="00C347B7" w:rsidRPr="006C17E1" w:rsidRDefault="00C347B7" w:rsidP="00C347B7">
      <w:r w:rsidRPr="006C17E1">
        <w:t>UE CONTEXT MODIFICATION RESPONSE message:</w:t>
      </w:r>
    </w:p>
    <w:p w14:paraId="2D52CE6B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CC59BA3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6C8369D5" w14:textId="77777777" w:rsidR="00C347B7" w:rsidRDefault="00C347B7" w:rsidP="006E19C2">
      <w:pPr>
        <w:pStyle w:val="Heading2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2D2CE972" w14:textId="77777777" w:rsidR="008F0ABF" w:rsidRDefault="008F0ABF" w:rsidP="00642A2A"/>
    <w:p w14:paraId="3D4599CF" w14:textId="77777777" w:rsidR="008F0ABF" w:rsidRDefault="008F0ABF" w:rsidP="00642A2A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E64" w14:textId="77777777" w:rsidR="00F11B0E" w:rsidRDefault="00F11B0E">
      <w:r>
        <w:separator/>
      </w:r>
    </w:p>
  </w:endnote>
  <w:endnote w:type="continuationSeparator" w:id="0">
    <w:p w14:paraId="01247320" w14:textId="77777777" w:rsidR="00F11B0E" w:rsidRDefault="00F1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DBFF2" w14:textId="77777777" w:rsidR="00F11B0E" w:rsidRDefault="00F11B0E">
      <w:r>
        <w:separator/>
      </w:r>
    </w:p>
  </w:footnote>
  <w:footnote w:type="continuationSeparator" w:id="0">
    <w:p w14:paraId="70F5821F" w14:textId="77777777" w:rsidR="00F11B0E" w:rsidRDefault="00F1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5C08"/>
    <w:rsid w:val="00047E9B"/>
    <w:rsid w:val="000560AF"/>
    <w:rsid w:val="000604CF"/>
    <w:rsid w:val="00065F3C"/>
    <w:rsid w:val="0007549F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228C"/>
    <w:rsid w:val="002106A3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AF4"/>
    <w:rsid w:val="00374DD4"/>
    <w:rsid w:val="00384977"/>
    <w:rsid w:val="00384FB2"/>
    <w:rsid w:val="003918F0"/>
    <w:rsid w:val="003A35B5"/>
    <w:rsid w:val="003A55D8"/>
    <w:rsid w:val="003A66D1"/>
    <w:rsid w:val="003A67F5"/>
    <w:rsid w:val="003B5998"/>
    <w:rsid w:val="003B666F"/>
    <w:rsid w:val="003C0799"/>
    <w:rsid w:val="003C07A1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473D"/>
    <w:rsid w:val="004B75B7"/>
    <w:rsid w:val="004D0506"/>
    <w:rsid w:val="004D5C3E"/>
    <w:rsid w:val="004E5BA7"/>
    <w:rsid w:val="004F3F7C"/>
    <w:rsid w:val="004F728E"/>
    <w:rsid w:val="004F7997"/>
    <w:rsid w:val="00500825"/>
    <w:rsid w:val="00501209"/>
    <w:rsid w:val="00511D4B"/>
    <w:rsid w:val="005124E2"/>
    <w:rsid w:val="00512A7D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292F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0C29"/>
    <w:rsid w:val="00673975"/>
    <w:rsid w:val="00675812"/>
    <w:rsid w:val="00677011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702996"/>
    <w:rsid w:val="0070337B"/>
    <w:rsid w:val="00705A67"/>
    <w:rsid w:val="00712948"/>
    <w:rsid w:val="00717682"/>
    <w:rsid w:val="00731857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77A8"/>
    <w:rsid w:val="007A0F48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7C3A"/>
    <w:rsid w:val="008D52F6"/>
    <w:rsid w:val="008D7E15"/>
    <w:rsid w:val="008E0330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2B0E"/>
    <w:rsid w:val="009D3120"/>
    <w:rsid w:val="009D70A3"/>
    <w:rsid w:val="009E23E6"/>
    <w:rsid w:val="009E27F1"/>
    <w:rsid w:val="009E2E03"/>
    <w:rsid w:val="009E3297"/>
    <w:rsid w:val="009F102C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743B"/>
    <w:rsid w:val="00A60872"/>
    <w:rsid w:val="00A716BB"/>
    <w:rsid w:val="00A71BAC"/>
    <w:rsid w:val="00A730E5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64E"/>
    <w:rsid w:val="00B33D80"/>
    <w:rsid w:val="00B4440C"/>
    <w:rsid w:val="00B46564"/>
    <w:rsid w:val="00B501C2"/>
    <w:rsid w:val="00B54A7E"/>
    <w:rsid w:val="00B567AB"/>
    <w:rsid w:val="00B56F3E"/>
    <w:rsid w:val="00B67B97"/>
    <w:rsid w:val="00B76887"/>
    <w:rsid w:val="00B924CF"/>
    <w:rsid w:val="00B968C8"/>
    <w:rsid w:val="00BA2A7B"/>
    <w:rsid w:val="00BA2AA4"/>
    <w:rsid w:val="00BA3EC5"/>
    <w:rsid w:val="00BA51D9"/>
    <w:rsid w:val="00BA7007"/>
    <w:rsid w:val="00BA7D17"/>
    <w:rsid w:val="00BB0C70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CDE"/>
    <w:rsid w:val="00BF3F69"/>
    <w:rsid w:val="00C02D98"/>
    <w:rsid w:val="00C11639"/>
    <w:rsid w:val="00C117C4"/>
    <w:rsid w:val="00C15829"/>
    <w:rsid w:val="00C324D7"/>
    <w:rsid w:val="00C34780"/>
    <w:rsid w:val="00C347B7"/>
    <w:rsid w:val="00C431F8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D428A"/>
    <w:rsid w:val="00CD511A"/>
    <w:rsid w:val="00CE6018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1BF1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41B6"/>
    <w:rsid w:val="00E2581B"/>
    <w:rsid w:val="00E27210"/>
    <w:rsid w:val="00E2772B"/>
    <w:rsid w:val="00E32FE9"/>
    <w:rsid w:val="00E34898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93219"/>
    <w:rsid w:val="00EA3EBB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1B0E"/>
    <w:rsid w:val="00F13AB9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75B18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4</cp:revision>
  <cp:lastPrinted>1899-12-31T23:00:00Z</cp:lastPrinted>
  <dcterms:created xsi:type="dcterms:W3CDTF">2022-04-25T05:58:00Z</dcterms:created>
  <dcterms:modified xsi:type="dcterms:W3CDTF">2022-04-25T05:59:00Z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